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75F359E"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114A3F" w:rsidRPr="00114A3F">
        <w:rPr>
          <w:b/>
          <w:i/>
          <w:noProof/>
          <w:sz w:val="28"/>
        </w:rPr>
        <w:t>R5-222645</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4664709" w:rsidR="001E41F3" w:rsidRPr="00D01D4E" w:rsidRDefault="00114A3F" w:rsidP="00C2344A">
            <w:pPr>
              <w:pStyle w:val="CRCoverPage"/>
              <w:spacing w:after="0"/>
              <w:jc w:val="center"/>
              <w:rPr>
                <w:noProof/>
              </w:rPr>
            </w:pPr>
            <w:r>
              <w:rPr>
                <w:b/>
                <w:noProof/>
                <w:sz w:val="28"/>
              </w:rPr>
              <w:t>2336</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DACB3A8" w:rsidR="001E41F3" w:rsidRPr="00D01D4E" w:rsidRDefault="00997C93" w:rsidP="00A20CD9">
            <w:pPr>
              <w:pStyle w:val="CRCoverPage"/>
              <w:spacing w:after="0"/>
              <w:ind w:left="100"/>
              <w:rPr>
                <w:noProof/>
                <w:lang w:eastAsia="zh-CN"/>
              </w:rPr>
            </w:pPr>
            <w:r w:rsidRPr="00997C93">
              <w:rPr>
                <w:noProof/>
                <w:lang w:eastAsia="zh-CN"/>
              </w:rPr>
              <w:t>Correction to sidelink IE SL-FreqConfig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8F7B" w:rsidR="00C82798" w:rsidRPr="00D01D4E" w:rsidRDefault="00997C93" w:rsidP="00997C93">
            <w:pPr>
              <w:pStyle w:val="CRCoverPage"/>
              <w:numPr>
                <w:ilvl w:val="0"/>
                <w:numId w:val="37"/>
              </w:numPr>
              <w:spacing w:after="0"/>
              <w:rPr>
                <w:noProof/>
              </w:rPr>
            </w:pPr>
            <w:r>
              <w:rPr>
                <w:noProof/>
                <w:lang w:eastAsia="zh-CN"/>
              </w:rPr>
              <w:t xml:space="preserve">IE Type of field </w:t>
            </w:r>
            <w:r w:rsidRPr="001B0CC1">
              <w:t>sl-SyncConfigList-r16</w:t>
            </w:r>
            <w:r>
              <w:t xml:space="preserve"> is wrong. It should be SEQUENCE OF </w:t>
            </w:r>
            <w:r w:rsidRPr="001B0CC1">
              <w:t>SL-SyncConfigList-r16</w:t>
            </w:r>
            <w:r>
              <w:t xml:space="preserve"> rather than </w:t>
            </w:r>
            <w:r w:rsidRPr="001B0CC1">
              <w:t>SL-SyncConfigList-r16</w:t>
            </w:r>
            <w:r>
              <w:rPr>
                <w:rFonts w:hint="eastAsia"/>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03CB5E0" w14:textId="0C890A6B" w:rsidR="001E41F3" w:rsidRDefault="00997C93" w:rsidP="00F334B2">
            <w:pPr>
              <w:pStyle w:val="CRCoverPage"/>
              <w:numPr>
                <w:ilvl w:val="0"/>
                <w:numId w:val="35"/>
              </w:numPr>
              <w:spacing w:after="0"/>
              <w:rPr>
                <w:noProof/>
              </w:rPr>
            </w:pPr>
            <w:r w:rsidRPr="001B0CC1">
              <w:t>sl-SyncConfigList-r16</w:t>
            </w:r>
            <w:r>
              <w:t xml:space="preserve"> is </w:t>
            </w:r>
            <w:r w:rsidR="00654784">
              <w:t>set to not present for simplify</w:t>
            </w:r>
            <w:r>
              <w:t>.</w:t>
            </w:r>
          </w:p>
          <w:p w14:paraId="31C656EC" w14:textId="2C63B435" w:rsidR="00997C93" w:rsidRPr="00D01D4E" w:rsidRDefault="00997C93" w:rsidP="00F334B2">
            <w:pPr>
              <w:pStyle w:val="CRCoverPage"/>
              <w:numPr>
                <w:ilvl w:val="0"/>
                <w:numId w:val="35"/>
              </w:numPr>
              <w:spacing w:after="0"/>
              <w:rPr>
                <w:noProof/>
              </w:rPr>
            </w:pPr>
            <w:r>
              <w:t>Editorial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4C0118DE" w14:textId="77777777" w:rsidR="00997C93" w:rsidRPr="00AC6BFC" w:rsidRDefault="00997C93" w:rsidP="00997C93">
      <w:pPr>
        <w:pStyle w:val="40"/>
      </w:pPr>
      <w:r w:rsidRPr="00AC6BFC">
        <w:rPr>
          <w:i/>
        </w:rPr>
        <w:t>–</w:t>
      </w:r>
      <w:r w:rsidRPr="00AC6BFC">
        <w:rPr>
          <w:i/>
        </w:rPr>
        <w:tab/>
      </w:r>
      <w:r w:rsidRPr="00AC6BFC">
        <w:rPr>
          <w:i/>
          <w:iCs/>
        </w:rPr>
        <w:t>SL-FreqConfig</w:t>
      </w:r>
    </w:p>
    <w:p w14:paraId="6123E2B3" w14:textId="77777777" w:rsidR="00997C93" w:rsidRPr="001B0CC1" w:rsidRDefault="00997C93" w:rsidP="00997C93">
      <w:pPr>
        <w:pStyle w:val="TH"/>
      </w:pPr>
      <w:r w:rsidRPr="001B0CC1">
        <w:t xml:space="preserve">Table 4.6.6-10: </w:t>
      </w:r>
      <w:r w:rsidRPr="001B0CC1">
        <w:rPr>
          <w:i/>
          <w:iCs/>
        </w:rPr>
        <w:t>SL-FreqConfig</w:t>
      </w:r>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7"/>
        <w:gridCol w:w="2225"/>
        <w:gridCol w:w="1736"/>
        <w:gridCol w:w="1240"/>
      </w:tblGrid>
      <w:tr w:rsidR="00997C93" w:rsidRPr="001B0CC1" w14:paraId="3F6AAA32" w14:textId="77777777" w:rsidTr="004E2C71">
        <w:trPr>
          <w:gridBefore w:val="1"/>
          <w:wBefore w:w="13" w:type="dxa"/>
        </w:trPr>
        <w:tc>
          <w:tcPr>
            <w:tcW w:w="9738" w:type="dxa"/>
            <w:gridSpan w:val="4"/>
          </w:tcPr>
          <w:p w14:paraId="38BCD601" w14:textId="77777777" w:rsidR="00997C93" w:rsidRPr="001B0CC1" w:rsidRDefault="00997C93" w:rsidP="004E2C71">
            <w:pPr>
              <w:pStyle w:val="TAL"/>
            </w:pPr>
            <w:r w:rsidRPr="001B0CC1">
              <w:t>Derivation Path: TS 38.331 [6], clause 6.3.5</w:t>
            </w:r>
          </w:p>
        </w:tc>
      </w:tr>
      <w:tr w:rsidR="00997C93" w:rsidRPr="001B0CC1" w14:paraId="4C1946E8" w14:textId="77777777" w:rsidTr="004E2C71">
        <w:tblPrEx>
          <w:tblCellMar>
            <w:left w:w="108" w:type="dxa"/>
            <w:right w:w="108" w:type="dxa"/>
          </w:tblCellMar>
        </w:tblPrEx>
        <w:tc>
          <w:tcPr>
            <w:tcW w:w="4550" w:type="dxa"/>
            <w:gridSpan w:val="2"/>
          </w:tcPr>
          <w:p w14:paraId="7A102517" w14:textId="77777777" w:rsidR="00997C93" w:rsidRPr="001B0CC1" w:rsidRDefault="00997C93" w:rsidP="004E2C71">
            <w:pPr>
              <w:pStyle w:val="TAH"/>
            </w:pPr>
            <w:r w:rsidRPr="001B0CC1">
              <w:t>Information Element</w:t>
            </w:r>
          </w:p>
        </w:tc>
        <w:tc>
          <w:tcPr>
            <w:tcW w:w="2225" w:type="dxa"/>
          </w:tcPr>
          <w:p w14:paraId="586BD6E5" w14:textId="77777777" w:rsidR="00997C93" w:rsidRPr="001B0CC1" w:rsidRDefault="00997C93" w:rsidP="004E2C71">
            <w:pPr>
              <w:pStyle w:val="TAH"/>
            </w:pPr>
            <w:r w:rsidRPr="001B0CC1">
              <w:t>Value/remark</w:t>
            </w:r>
          </w:p>
        </w:tc>
        <w:tc>
          <w:tcPr>
            <w:tcW w:w="1736" w:type="dxa"/>
          </w:tcPr>
          <w:p w14:paraId="3C1FECA1" w14:textId="77777777" w:rsidR="00997C93" w:rsidRPr="001B0CC1" w:rsidRDefault="00997C93" w:rsidP="004E2C71">
            <w:pPr>
              <w:pStyle w:val="TAH"/>
            </w:pPr>
            <w:r w:rsidRPr="001B0CC1">
              <w:t>Comment</w:t>
            </w:r>
          </w:p>
        </w:tc>
        <w:tc>
          <w:tcPr>
            <w:tcW w:w="1240" w:type="dxa"/>
          </w:tcPr>
          <w:p w14:paraId="2FC5A35F" w14:textId="77777777" w:rsidR="00997C93" w:rsidRPr="001B0CC1" w:rsidRDefault="00997C93" w:rsidP="004E2C71">
            <w:pPr>
              <w:pStyle w:val="TAH"/>
            </w:pPr>
            <w:r w:rsidRPr="001B0CC1">
              <w:t>Condition</w:t>
            </w:r>
          </w:p>
        </w:tc>
      </w:tr>
      <w:tr w:rsidR="00997C93" w:rsidRPr="001B0CC1" w14:paraId="02216BA3" w14:textId="77777777" w:rsidTr="004E2C71">
        <w:tblPrEx>
          <w:tblCellMar>
            <w:left w:w="108" w:type="dxa"/>
            <w:right w:w="108" w:type="dxa"/>
          </w:tblCellMar>
        </w:tblPrEx>
        <w:tc>
          <w:tcPr>
            <w:tcW w:w="4550" w:type="dxa"/>
            <w:gridSpan w:val="2"/>
          </w:tcPr>
          <w:p w14:paraId="00C2127E" w14:textId="77777777" w:rsidR="00997C93" w:rsidRPr="001B0CC1" w:rsidRDefault="00997C93" w:rsidP="004E2C71">
            <w:pPr>
              <w:pStyle w:val="TAL"/>
            </w:pPr>
            <w:r w:rsidRPr="001B0CC1">
              <w:t>SL-FreqConfig-r16 ::= SEQUENCE {</w:t>
            </w:r>
          </w:p>
        </w:tc>
        <w:tc>
          <w:tcPr>
            <w:tcW w:w="2225" w:type="dxa"/>
          </w:tcPr>
          <w:p w14:paraId="304C27F1" w14:textId="77777777" w:rsidR="00997C93" w:rsidRPr="001B0CC1" w:rsidRDefault="00997C93" w:rsidP="004E2C71">
            <w:pPr>
              <w:pStyle w:val="TAL"/>
            </w:pPr>
          </w:p>
        </w:tc>
        <w:tc>
          <w:tcPr>
            <w:tcW w:w="1736" w:type="dxa"/>
          </w:tcPr>
          <w:p w14:paraId="74A51CEB" w14:textId="77777777" w:rsidR="00997C93" w:rsidRPr="001B0CC1" w:rsidRDefault="00997C93" w:rsidP="004E2C71">
            <w:pPr>
              <w:pStyle w:val="TAL"/>
            </w:pPr>
          </w:p>
        </w:tc>
        <w:tc>
          <w:tcPr>
            <w:tcW w:w="1240" w:type="dxa"/>
          </w:tcPr>
          <w:p w14:paraId="7D535CF0" w14:textId="77777777" w:rsidR="00997C93" w:rsidRPr="001B0CC1" w:rsidRDefault="00997C93" w:rsidP="004E2C71">
            <w:pPr>
              <w:pStyle w:val="TAL"/>
            </w:pPr>
          </w:p>
        </w:tc>
      </w:tr>
      <w:tr w:rsidR="00997C93" w:rsidRPr="001B0CC1" w14:paraId="2E3CFC2C" w14:textId="77777777" w:rsidTr="004E2C71">
        <w:tblPrEx>
          <w:tblCellMar>
            <w:left w:w="108" w:type="dxa"/>
            <w:right w:w="108" w:type="dxa"/>
          </w:tblCellMar>
        </w:tblPrEx>
        <w:tc>
          <w:tcPr>
            <w:tcW w:w="4550" w:type="dxa"/>
            <w:gridSpan w:val="2"/>
          </w:tcPr>
          <w:p w14:paraId="572AF6D9" w14:textId="77777777" w:rsidR="00997C93" w:rsidRPr="001B0CC1" w:rsidRDefault="00997C93" w:rsidP="004E2C71">
            <w:pPr>
              <w:pStyle w:val="TAL"/>
              <w:rPr>
                <w:snapToGrid w:val="0"/>
              </w:rPr>
            </w:pPr>
            <w:r w:rsidRPr="001B0CC1">
              <w:rPr>
                <w:snapToGrid w:val="0"/>
              </w:rPr>
              <w:t xml:space="preserve">  </w:t>
            </w:r>
            <w:r w:rsidRPr="001B0CC1">
              <w:t>sl-Freq-Id-r16</w:t>
            </w:r>
          </w:p>
        </w:tc>
        <w:tc>
          <w:tcPr>
            <w:tcW w:w="2225" w:type="dxa"/>
          </w:tcPr>
          <w:p w14:paraId="264CCA3D" w14:textId="77777777" w:rsidR="00997C93" w:rsidRPr="001B0CC1" w:rsidRDefault="00997C93" w:rsidP="004E2C71">
            <w:pPr>
              <w:pStyle w:val="TAL"/>
              <w:rPr>
                <w:snapToGrid w:val="0"/>
                <w:lang w:eastAsia="zh-CN"/>
              </w:rPr>
            </w:pPr>
            <w:r w:rsidRPr="001B0CC1">
              <w:rPr>
                <w:snapToGrid w:val="0"/>
                <w:lang w:eastAsia="zh-CN"/>
              </w:rPr>
              <w:t>1</w:t>
            </w:r>
          </w:p>
        </w:tc>
        <w:tc>
          <w:tcPr>
            <w:tcW w:w="1736" w:type="dxa"/>
          </w:tcPr>
          <w:p w14:paraId="6AF743C0" w14:textId="77777777" w:rsidR="00997C93" w:rsidRPr="001B0CC1" w:rsidRDefault="00997C93" w:rsidP="004E2C71">
            <w:pPr>
              <w:pStyle w:val="TAL"/>
              <w:rPr>
                <w:snapToGrid w:val="0"/>
              </w:rPr>
            </w:pPr>
          </w:p>
        </w:tc>
        <w:tc>
          <w:tcPr>
            <w:tcW w:w="1240" w:type="dxa"/>
          </w:tcPr>
          <w:p w14:paraId="2AEF026E" w14:textId="77777777" w:rsidR="00997C93" w:rsidRPr="001B0CC1" w:rsidRDefault="00997C93" w:rsidP="004E2C71">
            <w:pPr>
              <w:pStyle w:val="TAL"/>
              <w:rPr>
                <w:snapToGrid w:val="0"/>
              </w:rPr>
            </w:pPr>
          </w:p>
        </w:tc>
      </w:tr>
      <w:tr w:rsidR="00997C93" w:rsidRPr="001B0CC1" w14:paraId="23721232" w14:textId="77777777" w:rsidTr="004E2C71">
        <w:tblPrEx>
          <w:tblCellMar>
            <w:left w:w="108" w:type="dxa"/>
            <w:right w:w="108" w:type="dxa"/>
          </w:tblCellMar>
        </w:tblPrEx>
        <w:tc>
          <w:tcPr>
            <w:tcW w:w="4550" w:type="dxa"/>
            <w:gridSpan w:val="2"/>
          </w:tcPr>
          <w:p w14:paraId="74A2DF06"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sl-SCS-SpecificCarrierList-r16 SEQUENCE (SIZE (1..maxSCSs)) OF SCS-SpecificCarrier {</w:t>
            </w:r>
          </w:p>
        </w:tc>
        <w:tc>
          <w:tcPr>
            <w:tcW w:w="2225" w:type="dxa"/>
          </w:tcPr>
          <w:p w14:paraId="2752EE7B" w14:textId="77777777" w:rsidR="00997C93" w:rsidRPr="001B0CC1" w:rsidRDefault="00997C93" w:rsidP="004E2C71">
            <w:pPr>
              <w:pStyle w:val="TAL"/>
              <w:rPr>
                <w:snapToGrid w:val="0"/>
                <w:lang w:eastAsia="zh-CN"/>
              </w:rPr>
            </w:pPr>
            <w:r w:rsidRPr="001B0CC1">
              <w:rPr>
                <w:snapToGrid w:val="0"/>
                <w:lang w:eastAsia="zh-CN"/>
              </w:rPr>
              <w:t>1 entry</w:t>
            </w:r>
          </w:p>
        </w:tc>
        <w:tc>
          <w:tcPr>
            <w:tcW w:w="1736" w:type="dxa"/>
          </w:tcPr>
          <w:p w14:paraId="33939D8E" w14:textId="77777777" w:rsidR="00997C93" w:rsidRPr="001B0CC1" w:rsidRDefault="00997C93" w:rsidP="004E2C71">
            <w:pPr>
              <w:pStyle w:val="TAL"/>
              <w:rPr>
                <w:snapToGrid w:val="0"/>
              </w:rPr>
            </w:pPr>
          </w:p>
        </w:tc>
        <w:tc>
          <w:tcPr>
            <w:tcW w:w="1240" w:type="dxa"/>
          </w:tcPr>
          <w:p w14:paraId="41102541" w14:textId="77777777" w:rsidR="00997C93" w:rsidRPr="001B0CC1" w:rsidRDefault="00997C93" w:rsidP="004E2C71">
            <w:pPr>
              <w:pStyle w:val="TAL"/>
              <w:rPr>
                <w:snapToGrid w:val="0"/>
              </w:rPr>
            </w:pPr>
          </w:p>
        </w:tc>
      </w:tr>
      <w:tr w:rsidR="00997C93" w:rsidRPr="001B0CC1" w14:paraId="62EEB1F9" w14:textId="77777777" w:rsidTr="004E2C71">
        <w:tblPrEx>
          <w:tblCellMar>
            <w:left w:w="108" w:type="dxa"/>
            <w:right w:w="108" w:type="dxa"/>
          </w:tblCellMar>
        </w:tblPrEx>
        <w:tc>
          <w:tcPr>
            <w:tcW w:w="4550" w:type="dxa"/>
            <w:gridSpan w:val="2"/>
          </w:tcPr>
          <w:p w14:paraId="6A30CAFF" w14:textId="77777777" w:rsidR="00997C93" w:rsidRPr="001B0CC1" w:rsidRDefault="00997C93" w:rsidP="004E2C71">
            <w:pPr>
              <w:pStyle w:val="TAL"/>
              <w:rPr>
                <w:snapToGrid w:val="0"/>
                <w:lang w:eastAsia="zh-CN"/>
              </w:rPr>
            </w:pPr>
            <w:r w:rsidRPr="001B0CC1">
              <w:rPr>
                <w:snapToGrid w:val="0"/>
                <w:lang w:eastAsia="zh-CN"/>
              </w:rPr>
              <w:t xml:space="preserve">    </w:t>
            </w:r>
            <w:r w:rsidRPr="001B0CC1">
              <w:t>SCS-SpecificCarrier[1]</w:t>
            </w:r>
          </w:p>
        </w:tc>
        <w:tc>
          <w:tcPr>
            <w:tcW w:w="2225" w:type="dxa"/>
          </w:tcPr>
          <w:p w14:paraId="6CE899BC" w14:textId="77777777" w:rsidR="00997C93" w:rsidRPr="001B0CC1" w:rsidRDefault="00997C93" w:rsidP="004E2C71">
            <w:pPr>
              <w:pStyle w:val="TAL"/>
              <w:rPr>
                <w:snapToGrid w:val="0"/>
                <w:lang w:eastAsia="zh-CN"/>
              </w:rPr>
            </w:pPr>
            <w:r w:rsidRPr="001B0CC1">
              <w:t>SCS-SpecificCarrier with condition SL_PointA</w:t>
            </w:r>
          </w:p>
        </w:tc>
        <w:tc>
          <w:tcPr>
            <w:tcW w:w="1736" w:type="dxa"/>
          </w:tcPr>
          <w:p w14:paraId="325EC03A" w14:textId="77777777" w:rsidR="00997C93" w:rsidRPr="001B0CC1" w:rsidRDefault="00997C93" w:rsidP="004E2C71">
            <w:pPr>
              <w:pStyle w:val="TAL"/>
              <w:rPr>
                <w:snapToGrid w:val="0"/>
                <w:lang w:eastAsia="zh-CN"/>
              </w:rPr>
            </w:pPr>
            <w:r w:rsidRPr="001B0CC1">
              <w:rPr>
                <w:snapToGrid w:val="0"/>
                <w:lang w:eastAsia="zh-CN"/>
              </w:rPr>
              <w:t>entry 1</w:t>
            </w:r>
          </w:p>
        </w:tc>
        <w:tc>
          <w:tcPr>
            <w:tcW w:w="1240" w:type="dxa"/>
          </w:tcPr>
          <w:p w14:paraId="78013F84" w14:textId="77777777" w:rsidR="00997C93" w:rsidRPr="001B0CC1" w:rsidRDefault="00997C93" w:rsidP="004E2C71">
            <w:pPr>
              <w:pStyle w:val="TAL"/>
              <w:rPr>
                <w:snapToGrid w:val="0"/>
                <w:lang w:eastAsia="zh-CN"/>
              </w:rPr>
            </w:pPr>
            <w:r w:rsidRPr="001B0CC1">
              <w:rPr>
                <w:snapToGrid w:val="0"/>
                <w:lang w:eastAsia="zh-CN"/>
              </w:rPr>
              <w:t>`</w:t>
            </w:r>
          </w:p>
        </w:tc>
      </w:tr>
      <w:tr w:rsidR="00997C93" w:rsidRPr="001B0CC1" w14:paraId="5D5A140A" w14:textId="77777777" w:rsidTr="004E2C71">
        <w:tblPrEx>
          <w:tblCellMar>
            <w:left w:w="108" w:type="dxa"/>
            <w:right w:w="108" w:type="dxa"/>
          </w:tblCellMar>
        </w:tblPrEx>
        <w:tc>
          <w:tcPr>
            <w:tcW w:w="4550" w:type="dxa"/>
            <w:gridSpan w:val="2"/>
          </w:tcPr>
          <w:p w14:paraId="7A2E8395" w14:textId="77777777" w:rsidR="00997C93" w:rsidRPr="001B0CC1" w:rsidRDefault="00997C93" w:rsidP="004E2C71">
            <w:pPr>
              <w:pStyle w:val="TAL"/>
              <w:rPr>
                <w:snapToGrid w:val="0"/>
                <w:lang w:eastAsia="zh-CN"/>
              </w:rPr>
            </w:pPr>
            <w:r w:rsidRPr="001B0CC1">
              <w:rPr>
                <w:snapToGrid w:val="0"/>
                <w:lang w:eastAsia="zh-CN"/>
              </w:rPr>
              <w:t xml:space="preserve">  }</w:t>
            </w:r>
          </w:p>
        </w:tc>
        <w:tc>
          <w:tcPr>
            <w:tcW w:w="2225" w:type="dxa"/>
          </w:tcPr>
          <w:p w14:paraId="657ADB12" w14:textId="77777777" w:rsidR="00997C93" w:rsidRPr="001B0CC1" w:rsidRDefault="00997C93" w:rsidP="004E2C71">
            <w:pPr>
              <w:pStyle w:val="TAL"/>
              <w:rPr>
                <w:snapToGrid w:val="0"/>
                <w:lang w:eastAsia="zh-CN"/>
              </w:rPr>
            </w:pPr>
          </w:p>
        </w:tc>
        <w:tc>
          <w:tcPr>
            <w:tcW w:w="1736" w:type="dxa"/>
          </w:tcPr>
          <w:p w14:paraId="353329C4" w14:textId="77777777" w:rsidR="00997C93" w:rsidRPr="001B0CC1" w:rsidRDefault="00997C93" w:rsidP="004E2C71">
            <w:pPr>
              <w:pStyle w:val="TAL"/>
              <w:rPr>
                <w:snapToGrid w:val="0"/>
              </w:rPr>
            </w:pPr>
          </w:p>
        </w:tc>
        <w:tc>
          <w:tcPr>
            <w:tcW w:w="1240" w:type="dxa"/>
          </w:tcPr>
          <w:p w14:paraId="06D61115" w14:textId="77777777" w:rsidR="00997C93" w:rsidRPr="001B0CC1" w:rsidRDefault="00997C93" w:rsidP="004E2C71">
            <w:pPr>
              <w:pStyle w:val="TAL"/>
              <w:rPr>
                <w:snapToGrid w:val="0"/>
              </w:rPr>
            </w:pPr>
          </w:p>
        </w:tc>
      </w:tr>
      <w:tr w:rsidR="00997C93" w:rsidRPr="001B0CC1" w14:paraId="01D60C9A" w14:textId="77777777" w:rsidTr="004E2C71">
        <w:tblPrEx>
          <w:tblCellMar>
            <w:left w:w="108" w:type="dxa"/>
            <w:right w:w="108" w:type="dxa"/>
          </w:tblCellMar>
        </w:tblPrEx>
        <w:tc>
          <w:tcPr>
            <w:tcW w:w="4550" w:type="dxa"/>
            <w:gridSpan w:val="2"/>
          </w:tcPr>
          <w:p w14:paraId="63BFB36D"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sl-AbsoluteFrequencyPointA-r16</w:t>
            </w:r>
          </w:p>
        </w:tc>
        <w:tc>
          <w:tcPr>
            <w:tcW w:w="2225" w:type="dxa"/>
          </w:tcPr>
          <w:p w14:paraId="4C5336BC" w14:textId="77777777" w:rsidR="00997C93" w:rsidRPr="001B0CC1" w:rsidRDefault="00997C93" w:rsidP="004E2C71">
            <w:pPr>
              <w:pStyle w:val="TAL"/>
              <w:rPr>
                <w:snapToGrid w:val="0"/>
                <w:lang w:eastAsia="zh-CN"/>
              </w:rPr>
            </w:pPr>
            <w:r w:rsidRPr="001B0CC1">
              <w:rPr>
                <w:snapToGrid w:val="0"/>
                <w:lang w:eastAsia="zh-CN"/>
              </w:rPr>
              <w:t xml:space="preserve">ARFCN-ValueNR with condition </w:t>
            </w:r>
            <w:r w:rsidRPr="001B0CC1">
              <w:rPr>
                <w:lang w:eastAsia="zh-CN"/>
              </w:rPr>
              <w:t>SL_PointA</w:t>
            </w:r>
          </w:p>
        </w:tc>
        <w:tc>
          <w:tcPr>
            <w:tcW w:w="1736" w:type="dxa"/>
          </w:tcPr>
          <w:p w14:paraId="2F67B7D8" w14:textId="77777777" w:rsidR="00997C93" w:rsidRPr="001B0CC1" w:rsidRDefault="00997C93" w:rsidP="004E2C71">
            <w:pPr>
              <w:pStyle w:val="TAL"/>
              <w:rPr>
                <w:snapToGrid w:val="0"/>
              </w:rPr>
            </w:pPr>
          </w:p>
        </w:tc>
        <w:tc>
          <w:tcPr>
            <w:tcW w:w="1240" w:type="dxa"/>
          </w:tcPr>
          <w:p w14:paraId="3904A260" w14:textId="77777777" w:rsidR="00997C93" w:rsidRPr="001B0CC1" w:rsidRDefault="00997C93" w:rsidP="004E2C71">
            <w:pPr>
              <w:pStyle w:val="TAL"/>
              <w:rPr>
                <w:snapToGrid w:val="0"/>
              </w:rPr>
            </w:pPr>
          </w:p>
        </w:tc>
      </w:tr>
      <w:tr w:rsidR="00997C93" w:rsidRPr="001B0CC1" w14:paraId="335AA33C" w14:textId="77777777" w:rsidTr="004E2C71">
        <w:tblPrEx>
          <w:tblCellMar>
            <w:left w:w="108" w:type="dxa"/>
            <w:right w:w="108" w:type="dxa"/>
          </w:tblCellMar>
        </w:tblPrEx>
        <w:tc>
          <w:tcPr>
            <w:tcW w:w="4550" w:type="dxa"/>
            <w:gridSpan w:val="2"/>
          </w:tcPr>
          <w:p w14:paraId="0BAE2D9D"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sl-AbsoluteFrequencySSB-r16</w:t>
            </w:r>
          </w:p>
        </w:tc>
        <w:tc>
          <w:tcPr>
            <w:tcW w:w="2225" w:type="dxa"/>
          </w:tcPr>
          <w:p w14:paraId="3418A652" w14:textId="77777777" w:rsidR="00997C93" w:rsidRPr="001B0CC1" w:rsidRDefault="00997C93" w:rsidP="004E2C71">
            <w:pPr>
              <w:pStyle w:val="TAL"/>
              <w:rPr>
                <w:snapToGrid w:val="0"/>
                <w:lang w:eastAsia="zh-CN"/>
              </w:rPr>
            </w:pPr>
            <w:r w:rsidRPr="001B0CC1">
              <w:t>ARFCN-ValueNR with condition SL_SSB</w:t>
            </w:r>
          </w:p>
        </w:tc>
        <w:tc>
          <w:tcPr>
            <w:tcW w:w="1736" w:type="dxa"/>
          </w:tcPr>
          <w:p w14:paraId="30B170CC" w14:textId="77777777" w:rsidR="00997C93" w:rsidRPr="001B0CC1" w:rsidRDefault="00997C93" w:rsidP="004E2C71">
            <w:pPr>
              <w:pStyle w:val="TAL"/>
              <w:rPr>
                <w:snapToGrid w:val="0"/>
              </w:rPr>
            </w:pPr>
          </w:p>
        </w:tc>
        <w:tc>
          <w:tcPr>
            <w:tcW w:w="1240" w:type="dxa"/>
          </w:tcPr>
          <w:p w14:paraId="2241049C" w14:textId="77777777" w:rsidR="00997C93" w:rsidRPr="001B0CC1" w:rsidRDefault="00997C93" w:rsidP="004E2C71">
            <w:pPr>
              <w:pStyle w:val="TAL"/>
              <w:rPr>
                <w:snapToGrid w:val="0"/>
              </w:rPr>
            </w:pPr>
          </w:p>
        </w:tc>
      </w:tr>
      <w:tr w:rsidR="00997C93" w:rsidRPr="001B0CC1" w14:paraId="078697E3" w14:textId="77777777" w:rsidTr="004E2C71">
        <w:tblPrEx>
          <w:tblCellMar>
            <w:left w:w="108" w:type="dxa"/>
            <w:right w:w="108" w:type="dxa"/>
          </w:tblCellMar>
        </w:tblPrEx>
        <w:tc>
          <w:tcPr>
            <w:tcW w:w="4550" w:type="dxa"/>
            <w:gridSpan w:val="2"/>
          </w:tcPr>
          <w:p w14:paraId="37350CBA" w14:textId="77777777" w:rsidR="00997C93" w:rsidRPr="001B0CC1" w:rsidRDefault="00997C93" w:rsidP="004E2C71">
            <w:pPr>
              <w:pStyle w:val="TAL"/>
              <w:rPr>
                <w:snapToGrid w:val="0"/>
                <w:lang w:eastAsia="zh-CN"/>
              </w:rPr>
            </w:pPr>
            <w:r w:rsidRPr="001B0CC1">
              <w:rPr>
                <w:snapToGrid w:val="0"/>
                <w:lang w:eastAsia="zh-CN"/>
              </w:rPr>
              <w:t xml:space="preserve">  </w:t>
            </w:r>
            <w:r w:rsidRPr="001B0CC1">
              <w:t>frequencyShift7p5khzSL-r16</w:t>
            </w:r>
          </w:p>
        </w:tc>
        <w:tc>
          <w:tcPr>
            <w:tcW w:w="2225" w:type="dxa"/>
          </w:tcPr>
          <w:p w14:paraId="09360830" w14:textId="77777777" w:rsidR="00997C93" w:rsidRPr="001B0CC1" w:rsidRDefault="00997C93" w:rsidP="004E2C71">
            <w:pPr>
              <w:pStyle w:val="TAL"/>
              <w:rPr>
                <w:lang w:eastAsia="zh-CN"/>
              </w:rPr>
            </w:pPr>
            <w:r w:rsidRPr="001B0CC1">
              <w:rPr>
                <w:lang w:eastAsia="zh-CN"/>
              </w:rPr>
              <w:t>Not present</w:t>
            </w:r>
          </w:p>
        </w:tc>
        <w:tc>
          <w:tcPr>
            <w:tcW w:w="1736" w:type="dxa"/>
          </w:tcPr>
          <w:p w14:paraId="78E4D5AD" w14:textId="77777777" w:rsidR="00997C93" w:rsidRPr="001B0CC1" w:rsidRDefault="00997C93" w:rsidP="004E2C71">
            <w:pPr>
              <w:pStyle w:val="TAL"/>
              <w:rPr>
                <w:snapToGrid w:val="0"/>
              </w:rPr>
            </w:pPr>
          </w:p>
        </w:tc>
        <w:tc>
          <w:tcPr>
            <w:tcW w:w="1240" w:type="dxa"/>
          </w:tcPr>
          <w:p w14:paraId="7DE64F8C" w14:textId="77777777" w:rsidR="00997C93" w:rsidRPr="001B0CC1" w:rsidRDefault="00997C93" w:rsidP="004E2C71">
            <w:pPr>
              <w:pStyle w:val="TAL"/>
              <w:rPr>
                <w:snapToGrid w:val="0"/>
              </w:rPr>
            </w:pPr>
          </w:p>
        </w:tc>
      </w:tr>
      <w:tr w:rsidR="00997C93" w:rsidRPr="001B0CC1" w14:paraId="6C2254E1" w14:textId="77777777" w:rsidTr="004E2C71">
        <w:tblPrEx>
          <w:tblCellMar>
            <w:left w:w="108" w:type="dxa"/>
            <w:right w:w="108" w:type="dxa"/>
          </w:tblCellMar>
        </w:tblPrEx>
        <w:tc>
          <w:tcPr>
            <w:tcW w:w="4550" w:type="dxa"/>
            <w:gridSpan w:val="2"/>
          </w:tcPr>
          <w:p w14:paraId="517D93D7" w14:textId="77777777" w:rsidR="00997C93" w:rsidRPr="001B0CC1" w:rsidRDefault="00997C93" w:rsidP="004E2C71">
            <w:pPr>
              <w:pStyle w:val="TAL"/>
              <w:rPr>
                <w:snapToGrid w:val="0"/>
                <w:lang w:eastAsia="zh-CN"/>
              </w:rPr>
            </w:pPr>
            <w:r w:rsidRPr="001B0CC1">
              <w:rPr>
                <w:snapToGrid w:val="0"/>
                <w:lang w:eastAsia="zh-CN"/>
              </w:rPr>
              <w:t xml:space="preserve">  </w:t>
            </w:r>
            <w:r w:rsidRPr="001B0CC1">
              <w:t>valueN-r16</w:t>
            </w:r>
          </w:p>
        </w:tc>
        <w:tc>
          <w:tcPr>
            <w:tcW w:w="2225" w:type="dxa"/>
          </w:tcPr>
          <w:p w14:paraId="599D77AB" w14:textId="77777777" w:rsidR="00997C93" w:rsidRPr="001B0CC1" w:rsidRDefault="00997C93" w:rsidP="004E2C71">
            <w:pPr>
              <w:pStyle w:val="TAL"/>
              <w:rPr>
                <w:lang w:eastAsia="zh-CN"/>
              </w:rPr>
            </w:pPr>
            <w:r w:rsidRPr="001B0CC1">
              <w:rPr>
                <w:lang w:eastAsia="zh-CN"/>
              </w:rPr>
              <w:t>0</w:t>
            </w:r>
          </w:p>
        </w:tc>
        <w:tc>
          <w:tcPr>
            <w:tcW w:w="1736" w:type="dxa"/>
          </w:tcPr>
          <w:p w14:paraId="0904CFCA" w14:textId="77777777" w:rsidR="00997C93" w:rsidRPr="001B0CC1" w:rsidRDefault="00997C93" w:rsidP="004E2C71">
            <w:pPr>
              <w:pStyle w:val="TAL"/>
              <w:rPr>
                <w:snapToGrid w:val="0"/>
              </w:rPr>
            </w:pPr>
          </w:p>
        </w:tc>
        <w:tc>
          <w:tcPr>
            <w:tcW w:w="1240" w:type="dxa"/>
          </w:tcPr>
          <w:p w14:paraId="18A424BE" w14:textId="77777777" w:rsidR="00997C93" w:rsidRPr="001B0CC1" w:rsidRDefault="00997C93" w:rsidP="004E2C71">
            <w:pPr>
              <w:pStyle w:val="TAL"/>
              <w:rPr>
                <w:snapToGrid w:val="0"/>
              </w:rPr>
            </w:pPr>
          </w:p>
        </w:tc>
      </w:tr>
      <w:tr w:rsidR="00997C93" w:rsidRPr="001B0CC1" w14:paraId="58F5CC5A" w14:textId="77777777" w:rsidTr="004E2C71">
        <w:tblPrEx>
          <w:tblCellMar>
            <w:left w:w="108" w:type="dxa"/>
            <w:right w:w="108" w:type="dxa"/>
          </w:tblCellMar>
        </w:tblPrEx>
        <w:tc>
          <w:tcPr>
            <w:tcW w:w="4550" w:type="dxa"/>
            <w:gridSpan w:val="2"/>
          </w:tcPr>
          <w:p w14:paraId="7C1F1CFE"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sl-BWP-ToReleaseList-r16</w:t>
            </w:r>
          </w:p>
        </w:tc>
        <w:tc>
          <w:tcPr>
            <w:tcW w:w="2225" w:type="dxa"/>
          </w:tcPr>
          <w:p w14:paraId="50A833C9" w14:textId="77777777" w:rsidR="00997C93" w:rsidRPr="001B0CC1" w:rsidRDefault="00997C93" w:rsidP="004E2C71">
            <w:pPr>
              <w:pStyle w:val="TAL"/>
              <w:rPr>
                <w:lang w:eastAsia="zh-CN"/>
              </w:rPr>
            </w:pPr>
            <w:r w:rsidRPr="001B0CC1">
              <w:rPr>
                <w:lang w:eastAsia="zh-CN"/>
              </w:rPr>
              <w:t>Not present</w:t>
            </w:r>
          </w:p>
        </w:tc>
        <w:tc>
          <w:tcPr>
            <w:tcW w:w="1736" w:type="dxa"/>
          </w:tcPr>
          <w:p w14:paraId="5FD77511" w14:textId="77777777" w:rsidR="00997C93" w:rsidRPr="001B0CC1" w:rsidRDefault="00997C93" w:rsidP="004E2C71">
            <w:pPr>
              <w:pStyle w:val="TAL"/>
              <w:rPr>
                <w:snapToGrid w:val="0"/>
              </w:rPr>
            </w:pPr>
          </w:p>
        </w:tc>
        <w:tc>
          <w:tcPr>
            <w:tcW w:w="1240" w:type="dxa"/>
          </w:tcPr>
          <w:p w14:paraId="67B2FF37" w14:textId="77777777" w:rsidR="00997C93" w:rsidRPr="001B0CC1" w:rsidRDefault="00997C93" w:rsidP="004E2C71">
            <w:pPr>
              <w:pStyle w:val="TAL"/>
              <w:rPr>
                <w:snapToGrid w:val="0"/>
              </w:rPr>
            </w:pPr>
          </w:p>
        </w:tc>
      </w:tr>
      <w:tr w:rsidR="00997C93" w:rsidRPr="001B0CC1" w14:paraId="28414987" w14:textId="77777777" w:rsidTr="004E2C71">
        <w:tblPrEx>
          <w:tblCellMar>
            <w:left w:w="108" w:type="dxa"/>
            <w:right w:w="108" w:type="dxa"/>
          </w:tblCellMar>
        </w:tblPrEx>
        <w:tc>
          <w:tcPr>
            <w:tcW w:w="4550" w:type="dxa"/>
            <w:gridSpan w:val="2"/>
          </w:tcPr>
          <w:p w14:paraId="68AD7DB2"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sl-BWP-ToAddModList</w:t>
            </w:r>
            <w:r w:rsidRPr="00997C93">
              <w:t xml:space="preserve">-r16 </w:t>
            </w:r>
            <w:r w:rsidRPr="00997C93">
              <w:rPr>
                <w:rPrChange w:id="2" w:author="Huawei" w:date="2022-04-15T14:46:00Z">
                  <w:rPr>
                    <w:color w:val="993366"/>
                  </w:rPr>
                </w:rPrChange>
              </w:rPr>
              <w:t>SEQUENCE</w:t>
            </w:r>
            <w:r w:rsidRPr="00997C93">
              <w:t xml:space="preserve"> (</w:t>
            </w:r>
            <w:r w:rsidRPr="00997C93">
              <w:rPr>
                <w:rPrChange w:id="3" w:author="Huawei" w:date="2022-04-15T14:46:00Z">
                  <w:rPr>
                    <w:color w:val="993366"/>
                  </w:rPr>
                </w:rPrChange>
              </w:rPr>
              <w:t>SIZE</w:t>
            </w:r>
            <w:r w:rsidRPr="00997C93">
              <w:t xml:space="preserve"> (1..maxNrofSL-BWPs-r16))</w:t>
            </w:r>
            <w:r w:rsidRPr="00997C93">
              <w:rPr>
                <w:rPrChange w:id="4" w:author="Huawei" w:date="2022-04-15T14:46:00Z">
                  <w:rPr>
                    <w:color w:val="993366"/>
                  </w:rPr>
                </w:rPrChange>
              </w:rPr>
              <w:t xml:space="preserve"> OF</w:t>
            </w:r>
            <w:r w:rsidRPr="00997C93">
              <w:t xml:space="preserve"> SL-</w:t>
            </w:r>
            <w:r w:rsidRPr="001B0CC1">
              <w:t>BWP-Config-r16 {</w:t>
            </w:r>
          </w:p>
        </w:tc>
        <w:tc>
          <w:tcPr>
            <w:tcW w:w="2225" w:type="dxa"/>
          </w:tcPr>
          <w:p w14:paraId="62BC102C" w14:textId="77777777" w:rsidR="00997C93" w:rsidRPr="001B0CC1" w:rsidRDefault="00997C93" w:rsidP="004E2C71">
            <w:pPr>
              <w:pStyle w:val="TAL"/>
              <w:rPr>
                <w:lang w:eastAsia="zh-CN"/>
              </w:rPr>
            </w:pPr>
            <w:r w:rsidRPr="001B0CC1">
              <w:rPr>
                <w:lang w:eastAsia="zh-CN"/>
              </w:rPr>
              <w:t>1 entry</w:t>
            </w:r>
          </w:p>
        </w:tc>
        <w:tc>
          <w:tcPr>
            <w:tcW w:w="1736" w:type="dxa"/>
          </w:tcPr>
          <w:p w14:paraId="63C54126" w14:textId="77777777" w:rsidR="00997C93" w:rsidRPr="001B0CC1" w:rsidRDefault="00997C93" w:rsidP="004E2C71">
            <w:pPr>
              <w:pStyle w:val="TAL"/>
              <w:rPr>
                <w:snapToGrid w:val="0"/>
                <w:lang w:eastAsia="zh-CN"/>
              </w:rPr>
            </w:pPr>
          </w:p>
        </w:tc>
        <w:tc>
          <w:tcPr>
            <w:tcW w:w="1240" w:type="dxa"/>
          </w:tcPr>
          <w:p w14:paraId="21612E7E" w14:textId="77777777" w:rsidR="00997C93" w:rsidRPr="001B0CC1" w:rsidRDefault="00997C93" w:rsidP="004E2C71">
            <w:pPr>
              <w:pStyle w:val="TAL"/>
              <w:rPr>
                <w:snapToGrid w:val="0"/>
              </w:rPr>
            </w:pPr>
          </w:p>
        </w:tc>
      </w:tr>
      <w:tr w:rsidR="00997C93" w:rsidRPr="001B0CC1" w14:paraId="55EE7030" w14:textId="77777777" w:rsidTr="004E2C71">
        <w:tblPrEx>
          <w:tblCellMar>
            <w:left w:w="108" w:type="dxa"/>
            <w:right w:w="108" w:type="dxa"/>
          </w:tblCellMar>
        </w:tblPrEx>
        <w:tc>
          <w:tcPr>
            <w:tcW w:w="4550" w:type="dxa"/>
            <w:gridSpan w:val="2"/>
          </w:tcPr>
          <w:p w14:paraId="6BAE8AE5"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SL-BWP-Config-r16[1]</w:t>
            </w:r>
          </w:p>
        </w:tc>
        <w:tc>
          <w:tcPr>
            <w:tcW w:w="2225" w:type="dxa"/>
          </w:tcPr>
          <w:p w14:paraId="22135EA4" w14:textId="77777777" w:rsidR="00997C93" w:rsidRPr="001B0CC1" w:rsidRDefault="00997C93" w:rsidP="004E2C71">
            <w:pPr>
              <w:pStyle w:val="TAL"/>
              <w:rPr>
                <w:lang w:eastAsia="zh-CN"/>
              </w:rPr>
            </w:pPr>
            <w:r w:rsidRPr="001B0CC1">
              <w:t>SL-BWP-Config-r16</w:t>
            </w:r>
          </w:p>
        </w:tc>
        <w:tc>
          <w:tcPr>
            <w:tcW w:w="1736" w:type="dxa"/>
          </w:tcPr>
          <w:p w14:paraId="5C227F56" w14:textId="77777777" w:rsidR="00997C93" w:rsidRPr="001B0CC1" w:rsidRDefault="00997C93" w:rsidP="004E2C71">
            <w:pPr>
              <w:pStyle w:val="TAL"/>
              <w:rPr>
                <w:snapToGrid w:val="0"/>
                <w:lang w:eastAsia="zh-CN"/>
              </w:rPr>
            </w:pPr>
            <w:r w:rsidRPr="001B0CC1">
              <w:rPr>
                <w:snapToGrid w:val="0"/>
                <w:lang w:eastAsia="zh-CN"/>
              </w:rPr>
              <w:t>entry 1</w:t>
            </w:r>
          </w:p>
        </w:tc>
        <w:tc>
          <w:tcPr>
            <w:tcW w:w="1240" w:type="dxa"/>
          </w:tcPr>
          <w:p w14:paraId="327BE434" w14:textId="77777777" w:rsidR="00997C93" w:rsidRPr="001B0CC1" w:rsidRDefault="00997C93" w:rsidP="004E2C71">
            <w:pPr>
              <w:pStyle w:val="TAL"/>
              <w:rPr>
                <w:snapToGrid w:val="0"/>
              </w:rPr>
            </w:pPr>
          </w:p>
        </w:tc>
      </w:tr>
      <w:tr w:rsidR="00997C93" w:rsidRPr="001B0CC1" w14:paraId="58610288" w14:textId="77777777" w:rsidTr="004E2C71">
        <w:tblPrEx>
          <w:tblCellMar>
            <w:left w:w="108" w:type="dxa"/>
            <w:right w:w="108" w:type="dxa"/>
          </w:tblCellMar>
        </w:tblPrEx>
        <w:tc>
          <w:tcPr>
            <w:tcW w:w="4550" w:type="dxa"/>
            <w:gridSpan w:val="2"/>
          </w:tcPr>
          <w:p w14:paraId="3752BE59" w14:textId="77777777" w:rsidR="00997C93" w:rsidRPr="001B0CC1" w:rsidRDefault="00997C93" w:rsidP="004E2C71">
            <w:pPr>
              <w:pStyle w:val="TAL"/>
              <w:rPr>
                <w:snapToGrid w:val="0"/>
                <w:lang w:eastAsia="zh-CN"/>
              </w:rPr>
            </w:pPr>
            <w:r w:rsidRPr="001B0CC1">
              <w:rPr>
                <w:snapToGrid w:val="0"/>
                <w:lang w:eastAsia="zh-CN"/>
              </w:rPr>
              <w:t xml:space="preserve">  }</w:t>
            </w:r>
          </w:p>
        </w:tc>
        <w:tc>
          <w:tcPr>
            <w:tcW w:w="2225" w:type="dxa"/>
          </w:tcPr>
          <w:p w14:paraId="7C5D3F29" w14:textId="77777777" w:rsidR="00997C93" w:rsidRPr="001B0CC1" w:rsidRDefault="00997C93" w:rsidP="004E2C71">
            <w:pPr>
              <w:pStyle w:val="TAL"/>
              <w:rPr>
                <w:lang w:eastAsia="zh-CN"/>
              </w:rPr>
            </w:pPr>
          </w:p>
        </w:tc>
        <w:tc>
          <w:tcPr>
            <w:tcW w:w="1736" w:type="dxa"/>
          </w:tcPr>
          <w:p w14:paraId="204CF824" w14:textId="77777777" w:rsidR="00997C93" w:rsidRPr="001B0CC1" w:rsidRDefault="00997C93" w:rsidP="004E2C71">
            <w:pPr>
              <w:pStyle w:val="TAL"/>
              <w:rPr>
                <w:snapToGrid w:val="0"/>
              </w:rPr>
            </w:pPr>
          </w:p>
        </w:tc>
        <w:tc>
          <w:tcPr>
            <w:tcW w:w="1240" w:type="dxa"/>
          </w:tcPr>
          <w:p w14:paraId="43D83473" w14:textId="77777777" w:rsidR="00997C93" w:rsidRPr="001B0CC1" w:rsidRDefault="00997C93" w:rsidP="004E2C71">
            <w:pPr>
              <w:pStyle w:val="TAL"/>
              <w:rPr>
                <w:snapToGrid w:val="0"/>
              </w:rPr>
            </w:pPr>
          </w:p>
        </w:tc>
      </w:tr>
      <w:tr w:rsidR="00997C93" w:rsidRPr="001B0CC1" w14:paraId="55602E25" w14:textId="77777777" w:rsidTr="004E2C71">
        <w:tblPrEx>
          <w:tblCellMar>
            <w:left w:w="108" w:type="dxa"/>
            <w:right w:w="108" w:type="dxa"/>
          </w:tblCellMar>
        </w:tblPrEx>
        <w:tc>
          <w:tcPr>
            <w:tcW w:w="4550" w:type="dxa"/>
            <w:gridSpan w:val="2"/>
          </w:tcPr>
          <w:p w14:paraId="1CAB04AF" w14:textId="7464C819" w:rsidR="00997C93" w:rsidRPr="001B0CC1" w:rsidRDefault="00997C93" w:rsidP="00654784">
            <w:pPr>
              <w:pStyle w:val="TAL"/>
              <w:rPr>
                <w:snapToGrid w:val="0"/>
                <w:lang w:eastAsia="zh-CN"/>
              </w:rPr>
            </w:pPr>
            <w:r w:rsidRPr="001B0CC1">
              <w:rPr>
                <w:snapToGrid w:val="0"/>
                <w:lang w:eastAsia="zh-CN"/>
              </w:rPr>
              <w:t xml:space="preserve">  </w:t>
            </w:r>
            <w:r w:rsidRPr="001B0CC1">
              <w:t>sl-SyncConfigList-r16</w:t>
            </w:r>
            <w:ins w:id="5" w:author="Huawei" w:date="2022-04-15T14:46:00Z">
              <w:r>
                <w:t xml:space="preserve"> </w:t>
              </w:r>
            </w:ins>
          </w:p>
        </w:tc>
        <w:tc>
          <w:tcPr>
            <w:tcW w:w="2225" w:type="dxa"/>
          </w:tcPr>
          <w:p w14:paraId="67DF68EA" w14:textId="410C7B03" w:rsidR="00997C93" w:rsidRPr="001B0CC1" w:rsidRDefault="00654784" w:rsidP="004E2C71">
            <w:pPr>
              <w:pStyle w:val="TAL"/>
              <w:rPr>
                <w:lang w:eastAsia="zh-CN"/>
              </w:rPr>
            </w:pPr>
            <w:ins w:id="6" w:author="Huawei" w:date="2022-04-21T10:46:00Z">
              <w:r>
                <w:t>Not present</w:t>
              </w:r>
            </w:ins>
            <w:del w:id="7" w:author="Huawei" w:date="2022-04-15T14:47:00Z">
              <w:r w:rsidR="00997C93" w:rsidRPr="001B0CC1" w:rsidDel="00997C93">
                <w:delText>SL-SyncConfigList-r16</w:delText>
              </w:r>
            </w:del>
          </w:p>
        </w:tc>
        <w:tc>
          <w:tcPr>
            <w:tcW w:w="1736" w:type="dxa"/>
          </w:tcPr>
          <w:p w14:paraId="00C8D3D2" w14:textId="77777777" w:rsidR="00997C93" w:rsidRPr="001B0CC1" w:rsidRDefault="00997C93" w:rsidP="004E2C71">
            <w:pPr>
              <w:pStyle w:val="TAL"/>
              <w:rPr>
                <w:snapToGrid w:val="0"/>
              </w:rPr>
            </w:pPr>
          </w:p>
        </w:tc>
        <w:tc>
          <w:tcPr>
            <w:tcW w:w="1240" w:type="dxa"/>
          </w:tcPr>
          <w:p w14:paraId="3372C79A" w14:textId="77777777" w:rsidR="00997C93" w:rsidRPr="001B0CC1" w:rsidRDefault="00997C93" w:rsidP="004E2C71">
            <w:pPr>
              <w:pStyle w:val="TAL"/>
              <w:rPr>
                <w:snapToGrid w:val="0"/>
              </w:rPr>
            </w:pPr>
          </w:p>
        </w:tc>
      </w:tr>
      <w:tr w:rsidR="00997C93" w:rsidRPr="001B0CC1" w14:paraId="41D40169" w14:textId="77777777" w:rsidTr="004E2C71">
        <w:tblPrEx>
          <w:tblCellMar>
            <w:left w:w="108" w:type="dxa"/>
            <w:right w:w="108" w:type="dxa"/>
          </w:tblCellMar>
        </w:tblPrEx>
        <w:tc>
          <w:tcPr>
            <w:tcW w:w="4550" w:type="dxa"/>
            <w:gridSpan w:val="2"/>
          </w:tcPr>
          <w:p w14:paraId="65D7268E" w14:textId="77777777" w:rsidR="00997C93" w:rsidRPr="001B0CC1" w:rsidRDefault="00997C93" w:rsidP="004E2C71">
            <w:pPr>
              <w:pStyle w:val="TAL"/>
              <w:rPr>
                <w:snapToGrid w:val="0"/>
                <w:lang w:eastAsia="zh-CN"/>
              </w:rPr>
            </w:pPr>
            <w:r w:rsidRPr="001B0CC1">
              <w:rPr>
                <w:snapToGrid w:val="0"/>
                <w:lang w:eastAsia="zh-CN"/>
              </w:rPr>
              <w:t xml:space="preserve">  </w:t>
            </w:r>
            <w:r w:rsidRPr="001B0CC1">
              <w:t>sl-SyncPriority-r16</w:t>
            </w:r>
          </w:p>
        </w:tc>
        <w:tc>
          <w:tcPr>
            <w:tcW w:w="2225" w:type="dxa"/>
          </w:tcPr>
          <w:p w14:paraId="09EF0755" w14:textId="77777777" w:rsidR="00997C93" w:rsidRPr="001B0CC1" w:rsidRDefault="00997C93" w:rsidP="004E2C71">
            <w:pPr>
              <w:pStyle w:val="TAL"/>
              <w:rPr>
                <w:lang w:eastAsia="zh-CN"/>
              </w:rPr>
            </w:pPr>
            <w:r w:rsidRPr="001B0CC1">
              <w:t>gnss</w:t>
            </w:r>
          </w:p>
        </w:tc>
        <w:tc>
          <w:tcPr>
            <w:tcW w:w="1736" w:type="dxa"/>
          </w:tcPr>
          <w:p w14:paraId="31F8F104" w14:textId="77777777" w:rsidR="00997C93" w:rsidRPr="001B0CC1" w:rsidRDefault="00997C93" w:rsidP="004E2C71">
            <w:pPr>
              <w:pStyle w:val="TAL"/>
              <w:rPr>
                <w:snapToGrid w:val="0"/>
              </w:rPr>
            </w:pPr>
          </w:p>
        </w:tc>
        <w:tc>
          <w:tcPr>
            <w:tcW w:w="1240" w:type="dxa"/>
          </w:tcPr>
          <w:p w14:paraId="3642F594" w14:textId="77777777" w:rsidR="00997C93" w:rsidRPr="001B0CC1" w:rsidRDefault="00997C93" w:rsidP="004E2C71">
            <w:pPr>
              <w:pStyle w:val="TAL"/>
              <w:rPr>
                <w:snapToGrid w:val="0"/>
              </w:rPr>
            </w:pPr>
          </w:p>
        </w:tc>
      </w:tr>
      <w:tr w:rsidR="00997C93" w:rsidRPr="001B0CC1" w14:paraId="01411361" w14:textId="77777777" w:rsidTr="004E2C71">
        <w:tblPrEx>
          <w:tblCellMar>
            <w:left w:w="108" w:type="dxa"/>
            <w:right w:w="108" w:type="dxa"/>
          </w:tblCellMar>
        </w:tblPrEx>
        <w:tc>
          <w:tcPr>
            <w:tcW w:w="4550" w:type="dxa"/>
            <w:gridSpan w:val="2"/>
            <w:tcBorders>
              <w:bottom w:val="single" w:sz="4" w:space="0" w:color="auto"/>
            </w:tcBorders>
          </w:tcPr>
          <w:p w14:paraId="7D470064" w14:textId="77777777" w:rsidR="00997C93" w:rsidRPr="001B0CC1" w:rsidRDefault="00997C93" w:rsidP="004E2C71">
            <w:pPr>
              <w:pStyle w:val="TAL"/>
            </w:pPr>
            <w:r w:rsidRPr="001B0CC1">
              <w:t>}</w:t>
            </w:r>
          </w:p>
        </w:tc>
        <w:tc>
          <w:tcPr>
            <w:tcW w:w="2225" w:type="dxa"/>
          </w:tcPr>
          <w:p w14:paraId="27E70812" w14:textId="77777777" w:rsidR="00997C93" w:rsidRPr="001B0CC1" w:rsidRDefault="00997C93" w:rsidP="004E2C71">
            <w:pPr>
              <w:pStyle w:val="TAL"/>
            </w:pPr>
          </w:p>
        </w:tc>
        <w:tc>
          <w:tcPr>
            <w:tcW w:w="1736" w:type="dxa"/>
          </w:tcPr>
          <w:p w14:paraId="652D6B3C" w14:textId="77777777" w:rsidR="00997C93" w:rsidRPr="001B0CC1" w:rsidRDefault="00997C93" w:rsidP="004E2C71">
            <w:pPr>
              <w:pStyle w:val="TAL"/>
            </w:pPr>
          </w:p>
        </w:tc>
        <w:tc>
          <w:tcPr>
            <w:tcW w:w="1240" w:type="dxa"/>
          </w:tcPr>
          <w:p w14:paraId="1A77CEB1" w14:textId="77777777" w:rsidR="00997C93" w:rsidRPr="001B0CC1" w:rsidRDefault="00997C93" w:rsidP="004E2C71">
            <w:pPr>
              <w:pStyle w:val="TAL"/>
            </w:pPr>
          </w:p>
        </w:tc>
      </w:tr>
    </w:tbl>
    <w:p w14:paraId="389110C2" w14:textId="77777777" w:rsidR="00997C93" w:rsidRPr="001B0CC1" w:rsidRDefault="00997C93" w:rsidP="00997C93"/>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1932B" w14:textId="77777777" w:rsidR="00BC29C0" w:rsidRDefault="00BC29C0">
      <w:r>
        <w:separator/>
      </w:r>
    </w:p>
  </w:endnote>
  <w:endnote w:type="continuationSeparator" w:id="0">
    <w:p w14:paraId="2721741C" w14:textId="77777777" w:rsidR="00BC29C0" w:rsidRDefault="00BC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D3025" w14:textId="77777777" w:rsidR="00BC29C0" w:rsidRDefault="00BC29C0">
      <w:r>
        <w:separator/>
      </w:r>
    </w:p>
  </w:footnote>
  <w:footnote w:type="continuationSeparator" w:id="0">
    <w:p w14:paraId="6822DFDB" w14:textId="77777777" w:rsidR="00BC29C0" w:rsidRDefault="00BC2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14A3F"/>
    <w:rsid w:val="00145D43"/>
    <w:rsid w:val="00192C46"/>
    <w:rsid w:val="001A08B3"/>
    <w:rsid w:val="001A47E3"/>
    <w:rsid w:val="001A7B60"/>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5478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29C0"/>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60C56"/>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DBA26-6317-4186-B46A-8A9018803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TotalTime>
  <Pages>2</Pages>
  <Words>464</Words>
  <Characters>2645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2022-02-21T03:38:00Z</dcterms:created>
  <dcterms:modified xsi:type="dcterms:W3CDTF">2022-04-24T07:25:00Z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